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D7F79">
        <w:fldChar w:fldCharType="begin"/>
      </w:r>
      <w:r w:rsidR="002D7F79">
        <w:instrText xml:space="preserve"> DOCPROPERTY  TSG/WGRef  \* MERGEFORMAT </w:instrText>
      </w:r>
      <w:r w:rsidR="002D7F79">
        <w:fldChar w:fldCharType="separate"/>
      </w:r>
      <w:r w:rsidR="003609EF">
        <w:rPr>
          <w:b/>
          <w:noProof/>
          <w:sz w:val="24"/>
        </w:rPr>
        <w:t>SA5</w:t>
      </w:r>
      <w:r w:rsidR="002D7F79">
        <w:rPr>
          <w:b/>
          <w:noProof/>
          <w:sz w:val="24"/>
        </w:rPr>
        <w:fldChar w:fldCharType="end"/>
      </w:r>
      <w:r w:rsidR="00C66BA2">
        <w:rPr>
          <w:b/>
          <w:noProof/>
          <w:sz w:val="24"/>
        </w:rPr>
        <w:t xml:space="preserve"> </w:t>
      </w:r>
      <w:r>
        <w:rPr>
          <w:b/>
          <w:noProof/>
          <w:sz w:val="24"/>
        </w:rPr>
        <w:t>Meeting #</w:t>
      </w:r>
      <w:r w:rsidR="002D7F79">
        <w:fldChar w:fldCharType="begin"/>
      </w:r>
      <w:r w:rsidR="002D7F79">
        <w:instrText xml:space="preserve"> DOCPROPERTY  MtgSeq  \* MERGEFORMAT </w:instrText>
      </w:r>
      <w:r w:rsidR="002D7F79">
        <w:fldChar w:fldCharType="separate"/>
      </w:r>
      <w:r w:rsidR="00EB09B7" w:rsidRPr="00EB09B7">
        <w:rPr>
          <w:b/>
          <w:noProof/>
          <w:sz w:val="24"/>
        </w:rPr>
        <w:t>151</w:t>
      </w:r>
      <w:r w:rsidR="002D7F79">
        <w:rPr>
          <w:b/>
          <w:noProof/>
          <w:sz w:val="24"/>
        </w:rPr>
        <w:fldChar w:fldCharType="end"/>
      </w:r>
      <w:r w:rsidR="002D7F79">
        <w:fldChar w:fldCharType="begin"/>
      </w:r>
      <w:r w:rsidR="002D7F79">
        <w:instrText xml:space="preserve"> DOCPROPERTY  MtgTitle  \* MERGEFORMAT </w:instrText>
      </w:r>
      <w:r w:rsidR="002D7F79">
        <w:fldChar w:fldCharType="separate"/>
      </w:r>
      <w:r w:rsidR="002D7F79">
        <w:fldChar w:fldCharType="end"/>
      </w:r>
      <w:r>
        <w:rPr>
          <w:b/>
          <w:i/>
          <w:noProof/>
          <w:sz w:val="28"/>
        </w:rPr>
        <w:tab/>
      </w:r>
      <w:r w:rsidR="002D7F79">
        <w:fldChar w:fldCharType="begin"/>
      </w:r>
      <w:r w:rsidR="002D7F79">
        <w:instrText xml:space="preserve"> DOCPROPERTY  Tdoc#  \* MERGEFORMAT </w:instrText>
      </w:r>
      <w:r w:rsidR="002D7F79">
        <w:fldChar w:fldCharType="separate"/>
      </w:r>
      <w:r w:rsidR="00E13F3D" w:rsidRPr="00E13F3D">
        <w:rPr>
          <w:b/>
          <w:i/>
          <w:noProof/>
          <w:sz w:val="28"/>
        </w:rPr>
        <w:t>S5-236526</w:t>
      </w:r>
      <w:r w:rsidR="002D7F79">
        <w:rPr>
          <w:b/>
          <w:i/>
          <w:noProof/>
          <w:sz w:val="28"/>
        </w:rPr>
        <w:fldChar w:fldCharType="end"/>
      </w:r>
    </w:p>
    <w:p w14:paraId="7CB45193" w14:textId="77777777" w:rsidR="001E41F3" w:rsidRDefault="002D7F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7F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7F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7F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7F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7599" w:rsidR="00F25D98" w:rsidRDefault="004D5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7232E" w:rsidR="00F25D98" w:rsidRDefault="004D5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7F79">
            <w:pPr>
              <w:pStyle w:val="CRCoverPage"/>
              <w:spacing w:after="0"/>
              <w:ind w:left="100"/>
              <w:rPr>
                <w:noProof/>
              </w:rPr>
            </w:pPr>
            <w:r>
              <w:fldChar w:fldCharType="begin"/>
            </w:r>
            <w:r>
              <w:instrText xml:space="preserve"> DOCPROPERTY  CrTitle  \* MERGEFORMAT </w:instrText>
            </w:r>
            <w:r>
              <w:fldChar w:fldCharType="separate"/>
            </w:r>
            <w:r w:rsidR="002640DD">
              <w:t>Rel-17 32.158 Clarify mapping of DNs to URIs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7F7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D892F" w:rsidR="001E41F3" w:rsidRDefault="007772A2" w:rsidP="00547111">
            <w:pPr>
              <w:pStyle w:val="CRCoverPage"/>
              <w:spacing w:after="0"/>
              <w:ind w:left="100"/>
              <w:rPr>
                <w:noProof/>
              </w:rPr>
            </w:pPr>
            <w:r>
              <w:t>S5</w:t>
            </w:r>
            <w:r w:rsidR="002D7F79">
              <w:fldChar w:fldCharType="begin"/>
            </w:r>
            <w:r w:rsidR="002D7F79">
              <w:instrText xml:space="preserve"> DOCPROPERTY  SourceIfTsg  \* MERGEFORMAT </w:instrText>
            </w:r>
            <w:r w:rsidR="002D7F79">
              <w:fldChar w:fldCharType="separate"/>
            </w:r>
            <w:r w:rsidR="002D7F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7F7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7F79">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7F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7F7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249C" w14:paraId="1256F52C" w14:textId="77777777" w:rsidTr="00547111">
        <w:tc>
          <w:tcPr>
            <w:tcW w:w="2694" w:type="dxa"/>
            <w:gridSpan w:val="2"/>
            <w:tcBorders>
              <w:top w:val="single" w:sz="4" w:space="0" w:color="auto"/>
              <w:left w:val="single" w:sz="4" w:space="0" w:color="auto"/>
            </w:tcBorders>
          </w:tcPr>
          <w:p w14:paraId="52C87DB0" w14:textId="77777777" w:rsidR="0098249C" w:rsidRDefault="0098249C" w:rsidP="009824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6766F" w:rsidR="0098249C" w:rsidRDefault="0098249C" w:rsidP="0098249C">
            <w:pPr>
              <w:pStyle w:val="CRCoverPage"/>
              <w:spacing w:after="0"/>
              <w:rPr>
                <w:noProof/>
              </w:rPr>
            </w:pPr>
            <w:r>
              <w:rPr>
                <w:noProof/>
              </w:rPr>
              <w:t xml:space="preserve">  The mapping of DN without DC is not covered in the specification.</w:t>
            </w:r>
          </w:p>
        </w:tc>
      </w:tr>
      <w:tr w:rsidR="0098249C" w14:paraId="4CA74D09" w14:textId="77777777" w:rsidTr="00547111">
        <w:tc>
          <w:tcPr>
            <w:tcW w:w="2694" w:type="dxa"/>
            <w:gridSpan w:val="2"/>
            <w:tcBorders>
              <w:left w:val="single" w:sz="4" w:space="0" w:color="auto"/>
            </w:tcBorders>
          </w:tcPr>
          <w:p w14:paraId="2D0866D6" w14:textId="77777777" w:rsidR="0098249C" w:rsidRDefault="0098249C" w:rsidP="0098249C">
            <w:pPr>
              <w:pStyle w:val="CRCoverPage"/>
              <w:spacing w:after="0"/>
              <w:rPr>
                <w:b/>
                <w:i/>
                <w:noProof/>
                <w:sz w:val="8"/>
                <w:szCs w:val="8"/>
              </w:rPr>
            </w:pPr>
          </w:p>
        </w:tc>
        <w:tc>
          <w:tcPr>
            <w:tcW w:w="6946" w:type="dxa"/>
            <w:gridSpan w:val="9"/>
            <w:tcBorders>
              <w:right w:val="single" w:sz="4" w:space="0" w:color="auto"/>
            </w:tcBorders>
          </w:tcPr>
          <w:p w14:paraId="365DEF04" w14:textId="77777777" w:rsidR="0098249C" w:rsidRDefault="0098249C" w:rsidP="0098249C">
            <w:pPr>
              <w:pStyle w:val="CRCoverPage"/>
              <w:spacing w:after="0"/>
              <w:rPr>
                <w:noProof/>
                <w:sz w:val="8"/>
                <w:szCs w:val="8"/>
              </w:rPr>
            </w:pPr>
          </w:p>
        </w:tc>
      </w:tr>
      <w:tr w:rsidR="0098249C" w14:paraId="21016551" w14:textId="77777777" w:rsidTr="00547111">
        <w:tc>
          <w:tcPr>
            <w:tcW w:w="2694" w:type="dxa"/>
            <w:gridSpan w:val="2"/>
            <w:tcBorders>
              <w:left w:val="single" w:sz="4" w:space="0" w:color="auto"/>
            </w:tcBorders>
          </w:tcPr>
          <w:p w14:paraId="49433147" w14:textId="77777777" w:rsidR="0098249C" w:rsidRDefault="0098249C" w:rsidP="009824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D9F80" w:rsidR="0098249C" w:rsidRDefault="0098249C" w:rsidP="0098249C">
            <w:pPr>
              <w:pStyle w:val="CRCoverPage"/>
              <w:spacing w:after="0"/>
              <w:ind w:left="100"/>
              <w:rPr>
                <w:noProof/>
              </w:rPr>
            </w:pPr>
            <w:r>
              <w:rPr>
                <w:noProof/>
              </w:rPr>
              <w:t>Update the specification to indicate expected mapping for DN without DC.</w:t>
            </w:r>
          </w:p>
        </w:tc>
      </w:tr>
      <w:tr w:rsidR="0098249C" w14:paraId="1F886379" w14:textId="77777777" w:rsidTr="00547111">
        <w:tc>
          <w:tcPr>
            <w:tcW w:w="2694" w:type="dxa"/>
            <w:gridSpan w:val="2"/>
            <w:tcBorders>
              <w:left w:val="single" w:sz="4" w:space="0" w:color="auto"/>
            </w:tcBorders>
          </w:tcPr>
          <w:p w14:paraId="4D989623" w14:textId="77777777" w:rsidR="0098249C" w:rsidRDefault="0098249C" w:rsidP="0098249C">
            <w:pPr>
              <w:pStyle w:val="CRCoverPage"/>
              <w:spacing w:after="0"/>
              <w:rPr>
                <w:b/>
                <w:i/>
                <w:noProof/>
                <w:sz w:val="8"/>
                <w:szCs w:val="8"/>
              </w:rPr>
            </w:pPr>
          </w:p>
        </w:tc>
        <w:tc>
          <w:tcPr>
            <w:tcW w:w="6946" w:type="dxa"/>
            <w:gridSpan w:val="9"/>
            <w:tcBorders>
              <w:right w:val="single" w:sz="4" w:space="0" w:color="auto"/>
            </w:tcBorders>
          </w:tcPr>
          <w:p w14:paraId="71C4A204" w14:textId="77777777" w:rsidR="0098249C" w:rsidRDefault="0098249C" w:rsidP="0098249C">
            <w:pPr>
              <w:pStyle w:val="CRCoverPage"/>
              <w:spacing w:after="0"/>
              <w:rPr>
                <w:noProof/>
                <w:sz w:val="8"/>
                <w:szCs w:val="8"/>
              </w:rPr>
            </w:pPr>
          </w:p>
        </w:tc>
      </w:tr>
      <w:tr w:rsidR="0098249C" w14:paraId="678D7BF9" w14:textId="77777777" w:rsidTr="00547111">
        <w:tc>
          <w:tcPr>
            <w:tcW w:w="2694" w:type="dxa"/>
            <w:gridSpan w:val="2"/>
            <w:tcBorders>
              <w:left w:val="single" w:sz="4" w:space="0" w:color="auto"/>
              <w:bottom w:val="single" w:sz="4" w:space="0" w:color="auto"/>
            </w:tcBorders>
          </w:tcPr>
          <w:p w14:paraId="4E5CE1B6" w14:textId="77777777" w:rsidR="0098249C" w:rsidRDefault="0098249C" w:rsidP="009824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CAE58" w:rsidR="0098249C" w:rsidRDefault="0098249C" w:rsidP="0098249C">
            <w:pPr>
              <w:pStyle w:val="CRCoverPage"/>
              <w:spacing w:after="0"/>
              <w:ind w:left="100"/>
              <w:rPr>
                <w:noProof/>
              </w:rPr>
            </w:pPr>
            <w:r>
              <w:rPr>
                <w:noProof/>
              </w:rPr>
              <w:t>DNs without DC may be mapped insonsistently.  This will impact interoperability.</w:t>
            </w:r>
          </w:p>
        </w:tc>
      </w:tr>
      <w:tr w:rsidR="0098249C" w14:paraId="034AF533" w14:textId="77777777" w:rsidTr="00547111">
        <w:tc>
          <w:tcPr>
            <w:tcW w:w="2694" w:type="dxa"/>
            <w:gridSpan w:val="2"/>
          </w:tcPr>
          <w:p w14:paraId="39D9EB5B" w14:textId="77777777" w:rsidR="0098249C" w:rsidRDefault="0098249C" w:rsidP="0098249C">
            <w:pPr>
              <w:pStyle w:val="CRCoverPage"/>
              <w:spacing w:after="0"/>
              <w:rPr>
                <w:b/>
                <w:i/>
                <w:noProof/>
                <w:sz w:val="8"/>
                <w:szCs w:val="8"/>
              </w:rPr>
            </w:pPr>
          </w:p>
        </w:tc>
        <w:tc>
          <w:tcPr>
            <w:tcW w:w="6946" w:type="dxa"/>
            <w:gridSpan w:val="9"/>
          </w:tcPr>
          <w:p w14:paraId="7826CB1C" w14:textId="77777777" w:rsidR="0098249C" w:rsidRDefault="0098249C" w:rsidP="0098249C">
            <w:pPr>
              <w:pStyle w:val="CRCoverPage"/>
              <w:spacing w:after="0"/>
              <w:rPr>
                <w:noProof/>
                <w:sz w:val="8"/>
                <w:szCs w:val="8"/>
              </w:rPr>
            </w:pPr>
          </w:p>
        </w:tc>
      </w:tr>
      <w:tr w:rsidR="0098249C" w14:paraId="6A17D7AC" w14:textId="77777777" w:rsidTr="00547111">
        <w:tc>
          <w:tcPr>
            <w:tcW w:w="2694" w:type="dxa"/>
            <w:gridSpan w:val="2"/>
            <w:tcBorders>
              <w:top w:val="single" w:sz="4" w:space="0" w:color="auto"/>
              <w:left w:val="single" w:sz="4" w:space="0" w:color="auto"/>
            </w:tcBorders>
          </w:tcPr>
          <w:p w14:paraId="6DAD5B19" w14:textId="77777777" w:rsidR="0098249C" w:rsidRDefault="0098249C" w:rsidP="009824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8249C" w:rsidRDefault="0098249C" w:rsidP="0098249C">
            <w:pPr>
              <w:pStyle w:val="CRCoverPage"/>
              <w:spacing w:after="0"/>
              <w:ind w:left="100"/>
              <w:rPr>
                <w:noProof/>
              </w:rPr>
            </w:pPr>
          </w:p>
        </w:tc>
      </w:tr>
      <w:tr w:rsidR="0098249C" w14:paraId="56E1E6C3" w14:textId="77777777" w:rsidTr="00547111">
        <w:tc>
          <w:tcPr>
            <w:tcW w:w="2694" w:type="dxa"/>
            <w:gridSpan w:val="2"/>
            <w:tcBorders>
              <w:left w:val="single" w:sz="4" w:space="0" w:color="auto"/>
            </w:tcBorders>
          </w:tcPr>
          <w:p w14:paraId="2FB9DE77" w14:textId="77777777" w:rsidR="0098249C" w:rsidRDefault="0098249C" w:rsidP="0098249C">
            <w:pPr>
              <w:pStyle w:val="CRCoverPage"/>
              <w:spacing w:after="0"/>
              <w:rPr>
                <w:b/>
                <w:i/>
                <w:noProof/>
                <w:sz w:val="8"/>
                <w:szCs w:val="8"/>
              </w:rPr>
            </w:pPr>
          </w:p>
        </w:tc>
        <w:tc>
          <w:tcPr>
            <w:tcW w:w="6946" w:type="dxa"/>
            <w:gridSpan w:val="9"/>
            <w:tcBorders>
              <w:right w:val="single" w:sz="4" w:space="0" w:color="auto"/>
            </w:tcBorders>
          </w:tcPr>
          <w:p w14:paraId="0898542D" w14:textId="77777777" w:rsidR="0098249C" w:rsidRDefault="0098249C" w:rsidP="0098249C">
            <w:pPr>
              <w:pStyle w:val="CRCoverPage"/>
              <w:spacing w:after="0"/>
              <w:rPr>
                <w:noProof/>
                <w:sz w:val="8"/>
                <w:szCs w:val="8"/>
              </w:rPr>
            </w:pPr>
          </w:p>
        </w:tc>
      </w:tr>
      <w:tr w:rsidR="0098249C" w14:paraId="76F95A8B" w14:textId="77777777" w:rsidTr="00547111">
        <w:tc>
          <w:tcPr>
            <w:tcW w:w="2694" w:type="dxa"/>
            <w:gridSpan w:val="2"/>
            <w:tcBorders>
              <w:left w:val="single" w:sz="4" w:space="0" w:color="auto"/>
            </w:tcBorders>
          </w:tcPr>
          <w:p w14:paraId="335EAB52" w14:textId="77777777" w:rsidR="0098249C" w:rsidRDefault="0098249C" w:rsidP="009824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249C" w:rsidRDefault="0098249C" w:rsidP="009824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249C" w:rsidRDefault="0098249C" w:rsidP="0098249C">
            <w:pPr>
              <w:pStyle w:val="CRCoverPage"/>
              <w:spacing w:after="0"/>
              <w:jc w:val="center"/>
              <w:rPr>
                <w:b/>
                <w:caps/>
                <w:noProof/>
              </w:rPr>
            </w:pPr>
            <w:r>
              <w:rPr>
                <w:b/>
                <w:caps/>
                <w:noProof/>
              </w:rPr>
              <w:t>N</w:t>
            </w:r>
          </w:p>
        </w:tc>
        <w:tc>
          <w:tcPr>
            <w:tcW w:w="2977" w:type="dxa"/>
            <w:gridSpan w:val="4"/>
          </w:tcPr>
          <w:p w14:paraId="304CCBCB" w14:textId="77777777" w:rsidR="0098249C" w:rsidRDefault="0098249C" w:rsidP="009824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249C" w:rsidRDefault="0098249C" w:rsidP="0098249C">
            <w:pPr>
              <w:pStyle w:val="CRCoverPage"/>
              <w:spacing w:after="0"/>
              <w:ind w:left="99"/>
              <w:rPr>
                <w:noProof/>
              </w:rPr>
            </w:pPr>
          </w:p>
        </w:tc>
      </w:tr>
      <w:tr w:rsidR="0098249C" w14:paraId="34ACE2EB" w14:textId="77777777" w:rsidTr="00547111">
        <w:tc>
          <w:tcPr>
            <w:tcW w:w="2694" w:type="dxa"/>
            <w:gridSpan w:val="2"/>
            <w:tcBorders>
              <w:left w:val="single" w:sz="4" w:space="0" w:color="auto"/>
            </w:tcBorders>
          </w:tcPr>
          <w:p w14:paraId="571382F3" w14:textId="77777777" w:rsidR="0098249C" w:rsidRDefault="0098249C" w:rsidP="009824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249C" w:rsidRDefault="0098249C" w:rsidP="009824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D1F37" w:rsidR="0098249C" w:rsidRDefault="006F1A99" w:rsidP="0098249C">
            <w:pPr>
              <w:pStyle w:val="CRCoverPage"/>
              <w:spacing w:after="0"/>
              <w:jc w:val="center"/>
              <w:rPr>
                <w:b/>
                <w:caps/>
                <w:noProof/>
              </w:rPr>
            </w:pPr>
            <w:r>
              <w:rPr>
                <w:b/>
                <w:caps/>
                <w:noProof/>
              </w:rPr>
              <w:t>X</w:t>
            </w:r>
          </w:p>
        </w:tc>
        <w:tc>
          <w:tcPr>
            <w:tcW w:w="2977" w:type="dxa"/>
            <w:gridSpan w:val="4"/>
          </w:tcPr>
          <w:p w14:paraId="7DB274D8" w14:textId="77777777" w:rsidR="0098249C" w:rsidRDefault="0098249C" w:rsidP="009824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249C" w:rsidRDefault="0098249C" w:rsidP="0098249C">
            <w:pPr>
              <w:pStyle w:val="CRCoverPage"/>
              <w:spacing w:after="0"/>
              <w:ind w:left="99"/>
              <w:rPr>
                <w:noProof/>
              </w:rPr>
            </w:pPr>
            <w:r>
              <w:rPr>
                <w:noProof/>
              </w:rPr>
              <w:t xml:space="preserve">TS/TR ... CR ... </w:t>
            </w:r>
          </w:p>
        </w:tc>
      </w:tr>
      <w:tr w:rsidR="0098249C" w14:paraId="446DDBAC" w14:textId="77777777" w:rsidTr="00547111">
        <w:tc>
          <w:tcPr>
            <w:tcW w:w="2694" w:type="dxa"/>
            <w:gridSpan w:val="2"/>
            <w:tcBorders>
              <w:left w:val="single" w:sz="4" w:space="0" w:color="auto"/>
            </w:tcBorders>
          </w:tcPr>
          <w:p w14:paraId="678A1AA6" w14:textId="77777777" w:rsidR="0098249C" w:rsidRDefault="0098249C" w:rsidP="009824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249C" w:rsidRDefault="0098249C" w:rsidP="009824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36203" w:rsidR="0098249C" w:rsidRDefault="006F1A99" w:rsidP="0098249C">
            <w:pPr>
              <w:pStyle w:val="CRCoverPage"/>
              <w:spacing w:after="0"/>
              <w:jc w:val="center"/>
              <w:rPr>
                <w:b/>
                <w:caps/>
                <w:noProof/>
              </w:rPr>
            </w:pPr>
            <w:r>
              <w:rPr>
                <w:b/>
                <w:caps/>
                <w:noProof/>
              </w:rPr>
              <w:t>X</w:t>
            </w:r>
          </w:p>
        </w:tc>
        <w:tc>
          <w:tcPr>
            <w:tcW w:w="2977" w:type="dxa"/>
            <w:gridSpan w:val="4"/>
          </w:tcPr>
          <w:p w14:paraId="1A4306D9" w14:textId="77777777" w:rsidR="0098249C" w:rsidRDefault="0098249C" w:rsidP="009824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249C" w:rsidRDefault="0098249C" w:rsidP="0098249C">
            <w:pPr>
              <w:pStyle w:val="CRCoverPage"/>
              <w:spacing w:after="0"/>
              <w:ind w:left="99"/>
              <w:rPr>
                <w:noProof/>
              </w:rPr>
            </w:pPr>
            <w:r>
              <w:rPr>
                <w:noProof/>
              </w:rPr>
              <w:t xml:space="preserve">TS/TR ... CR ... </w:t>
            </w:r>
          </w:p>
        </w:tc>
      </w:tr>
      <w:tr w:rsidR="0098249C" w14:paraId="55C714D2" w14:textId="77777777" w:rsidTr="00547111">
        <w:tc>
          <w:tcPr>
            <w:tcW w:w="2694" w:type="dxa"/>
            <w:gridSpan w:val="2"/>
            <w:tcBorders>
              <w:left w:val="single" w:sz="4" w:space="0" w:color="auto"/>
            </w:tcBorders>
          </w:tcPr>
          <w:p w14:paraId="45913E62" w14:textId="77777777" w:rsidR="0098249C" w:rsidRDefault="0098249C" w:rsidP="009824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249C" w:rsidRDefault="0098249C" w:rsidP="009824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3EFA0" w:rsidR="0098249C" w:rsidRDefault="006F1A99" w:rsidP="0098249C">
            <w:pPr>
              <w:pStyle w:val="CRCoverPage"/>
              <w:spacing w:after="0"/>
              <w:jc w:val="center"/>
              <w:rPr>
                <w:b/>
                <w:caps/>
                <w:noProof/>
              </w:rPr>
            </w:pPr>
            <w:r>
              <w:rPr>
                <w:b/>
                <w:caps/>
                <w:noProof/>
              </w:rPr>
              <w:t>X</w:t>
            </w:r>
          </w:p>
        </w:tc>
        <w:tc>
          <w:tcPr>
            <w:tcW w:w="2977" w:type="dxa"/>
            <w:gridSpan w:val="4"/>
          </w:tcPr>
          <w:p w14:paraId="1B4FF921" w14:textId="77777777" w:rsidR="0098249C" w:rsidRDefault="0098249C" w:rsidP="009824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249C" w:rsidRDefault="0098249C" w:rsidP="0098249C">
            <w:pPr>
              <w:pStyle w:val="CRCoverPage"/>
              <w:spacing w:after="0"/>
              <w:ind w:left="99"/>
              <w:rPr>
                <w:noProof/>
              </w:rPr>
            </w:pPr>
            <w:r>
              <w:rPr>
                <w:noProof/>
              </w:rPr>
              <w:t xml:space="preserve">TS/TR ... CR ... </w:t>
            </w:r>
          </w:p>
        </w:tc>
      </w:tr>
      <w:tr w:rsidR="0098249C" w14:paraId="60DF82CC" w14:textId="77777777" w:rsidTr="008863B9">
        <w:tc>
          <w:tcPr>
            <w:tcW w:w="2694" w:type="dxa"/>
            <w:gridSpan w:val="2"/>
            <w:tcBorders>
              <w:left w:val="single" w:sz="4" w:space="0" w:color="auto"/>
            </w:tcBorders>
          </w:tcPr>
          <w:p w14:paraId="517696CD" w14:textId="77777777" w:rsidR="0098249C" w:rsidRDefault="0098249C" w:rsidP="0098249C">
            <w:pPr>
              <w:pStyle w:val="CRCoverPage"/>
              <w:spacing w:after="0"/>
              <w:rPr>
                <w:b/>
                <w:i/>
                <w:noProof/>
              </w:rPr>
            </w:pPr>
          </w:p>
        </w:tc>
        <w:tc>
          <w:tcPr>
            <w:tcW w:w="6946" w:type="dxa"/>
            <w:gridSpan w:val="9"/>
            <w:tcBorders>
              <w:right w:val="single" w:sz="4" w:space="0" w:color="auto"/>
            </w:tcBorders>
          </w:tcPr>
          <w:p w14:paraId="4D84207F" w14:textId="77777777" w:rsidR="0098249C" w:rsidRDefault="0098249C" w:rsidP="0098249C">
            <w:pPr>
              <w:pStyle w:val="CRCoverPage"/>
              <w:spacing w:after="0"/>
              <w:rPr>
                <w:noProof/>
              </w:rPr>
            </w:pPr>
          </w:p>
        </w:tc>
      </w:tr>
      <w:tr w:rsidR="0098249C" w14:paraId="556B87B6" w14:textId="77777777" w:rsidTr="008863B9">
        <w:tc>
          <w:tcPr>
            <w:tcW w:w="2694" w:type="dxa"/>
            <w:gridSpan w:val="2"/>
            <w:tcBorders>
              <w:left w:val="single" w:sz="4" w:space="0" w:color="auto"/>
              <w:bottom w:val="single" w:sz="4" w:space="0" w:color="auto"/>
            </w:tcBorders>
          </w:tcPr>
          <w:p w14:paraId="79A9C411" w14:textId="77777777" w:rsidR="0098249C" w:rsidRDefault="0098249C" w:rsidP="009824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249C" w:rsidRDefault="0098249C" w:rsidP="0098249C">
            <w:pPr>
              <w:pStyle w:val="CRCoverPage"/>
              <w:spacing w:after="0"/>
              <w:ind w:left="100"/>
              <w:rPr>
                <w:noProof/>
              </w:rPr>
            </w:pPr>
          </w:p>
        </w:tc>
      </w:tr>
      <w:tr w:rsidR="0098249C" w:rsidRPr="008863B9" w14:paraId="45BFE792" w14:textId="77777777" w:rsidTr="008863B9">
        <w:tc>
          <w:tcPr>
            <w:tcW w:w="2694" w:type="dxa"/>
            <w:gridSpan w:val="2"/>
            <w:tcBorders>
              <w:top w:val="single" w:sz="4" w:space="0" w:color="auto"/>
              <w:bottom w:val="single" w:sz="4" w:space="0" w:color="auto"/>
            </w:tcBorders>
          </w:tcPr>
          <w:p w14:paraId="194242DD" w14:textId="77777777" w:rsidR="0098249C" w:rsidRPr="008863B9" w:rsidRDefault="0098249C" w:rsidP="009824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249C" w:rsidRPr="008863B9" w:rsidRDefault="0098249C" w:rsidP="0098249C">
            <w:pPr>
              <w:pStyle w:val="CRCoverPage"/>
              <w:spacing w:after="0"/>
              <w:ind w:left="100"/>
              <w:rPr>
                <w:noProof/>
                <w:sz w:val="8"/>
                <w:szCs w:val="8"/>
              </w:rPr>
            </w:pPr>
          </w:p>
        </w:tc>
      </w:tr>
      <w:tr w:rsidR="009824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249C" w:rsidRDefault="0098249C" w:rsidP="009824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249C" w:rsidRDefault="0098249C" w:rsidP="0098249C">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931CF0" w14:textId="77777777" w:rsidR="00A80201" w:rsidRDefault="00A80201" w:rsidP="00A80201">
      <w:pPr>
        <w:rPr>
          <w:noProof/>
        </w:rPr>
        <w:sectPr w:rsidR="00A8020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80201" w14:paraId="692482DF" w14:textId="77777777" w:rsidTr="005D3F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CA1215" w14:textId="77777777" w:rsidR="00A80201" w:rsidRDefault="00A80201" w:rsidP="005D3FDD">
            <w:pPr>
              <w:jc w:val="center"/>
              <w:rPr>
                <w:rFonts w:ascii="Arial" w:hAnsi="Arial" w:cs="Arial"/>
                <w:b/>
                <w:bCs/>
                <w:sz w:val="28"/>
                <w:szCs w:val="28"/>
              </w:rPr>
            </w:pPr>
            <w:r>
              <w:rPr>
                <w:rFonts w:ascii="Arial" w:hAnsi="Arial" w:cs="Arial"/>
                <w:b/>
                <w:bCs/>
                <w:sz w:val="28"/>
                <w:szCs w:val="28"/>
                <w:lang w:eastAsia="zh-CN"/>
              </w:rPr>
              <w:lastRenderedPageBreak/>
              <w:t>1</w:t>
            </w:r>
            <w:r w:rsidRPr="00BA33C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BD9DA6" w14:textId="77777777" w:rsidR="00A80201" w:rsidRPr="00413E21" w:rsidRDefault="00A80201" w:rsidP="00A80201">
      <w:pPr>
        <w:rPr>
          <w:lang w:eastAsia="fr-FR"/>
        </w:rPr>
      </w:pPr>
      <w:r>
        <w:rPr>
          <w:lang w:eastAsia="fr-FR"/>
        </w:rPr>
        <w:t xml:space="preserve"> </w:t>
      </w:r>
    </w:p>
    <w:p w14:paraId="5D55ADB6" w14:textId="77777777" w:rsidR="00A80201" w:rsidRPr="00413E21" w:rsidRDefault="00A80201" w:rsidP="00A80201">
      <w:pPr>
        <w:pStyle w:val="Heading3"/>
      </w:pPr>
      <w:bookmarkStart w:id="1" w:name="_Toc532836859"/>
      <w:bookmarkStart w:id="2" w:name="_Toc27559693"/>
      <w:bookmarkStart w:id="3" w:name="_Toc36039438"/>
      <w:bookmarkStart w:id="4" w:name="_Toc145579541"/>
      <w:r w:rsidRPr="00413E21">
        <w:t>4.2.3</w:t>
      </w:r>
      <w:r w:rsidRPr="00413E21">
        <w:tab/>
        <w:t>Mapping of DNs to URIs</w:t>
      </w:r>
      <w:bookmarkEnd w:id="1"/>
      <w:bookmarkEnd w:id="2"/>
      <w:bookmarkEnd w:id="3"/>
      <w:bookmarkEnd w:id="4"/>
    </w:p>
    <w:p w14:paraId="3AF6191A" w14:textId="77777777" w:rsidR="00A80201" w:rsidRDefault="00A80201" w:rsidP="00A80201">
      <w:r>
        <w:t xml:space="preserve">URIs are globally unique. </w:t>
      </w:r>
      <w:del w:id="5" w:author="Mark Scott" w:date="2023-09-28T15:53:00Z">
        <w:r w:rsidDel="00E017A3">
          <w:delText xml:space="preserve">For this reason only </w:delText>
        </w:r>
      </w:del>
      <w:del w:id="6" w:author="Mark Scott" w:date="2023-09-28T15:55:00Z">
        <w:r w:rsidDel="0083030C">
          <w:delText xml:space="preserve">a globally unique DN with DC is mappable into a URI. </w:delText>
        </w:r>
      </w:del>
      <w:r>
        <w:t>The mapping</w:t>
      </w:r>
      <w:ins w:id="7" w:author="Mark Scott" w:date="2023-09-28T15:56:00Z">
        <w:r>
          <w:t xml:space="preserve"> of a DN to a URI requires </w:t>
        </w:r>
      </w:ins>
      <w:del w:id="8" w:author="Mark Scott" w:date="2023-09-28T15:56:00Z">
        <w:r w:rsidDel="001A4B1E">
          <w:delText xml:space="preserve"> </w:delText>
        </w:r>
      </w:del>
      <w:r>
        <w:t xml:space="preserve">rules </w:t>
      </w:r>
      <w:del w:id="9" w:author="Mark Scott" w:date="2023-09-28T15:56:00Z">
        <w:r w:rsidDel="001A4B1E">
          <w:delText xml:space="preserve">are </w:delText>
        </w:r>
      </w:del>
      <w:r>
        <w:t>as follow</w:t>
      </w:r>
      <w:ins w:id="10" w:author="Mark Scott" w:date="2023-09-28T15:57:00Z">
        <w:r>
          <w:t>s</w:t>
        </w:r>
      </w:ins>
      <w:r>
        <w:t>:</w:t>
      </w:r>
    </w:p>
    <w:p w14:paraId="0E2DC933" w14:textId="77777777" w:rsidR="00A80201" w:rsidRDefault="00A80201" w:rsidP="00A80201">
      <w:pPr>
        <w:pStyle w:val="B1"/>
      </w:pPr>
      <w:r>
        <w:t>-</w:t>
      </w:r>
      <w:r>
        <w:tab/>
        <w:t>The DN prefix is mapped semantically to the authority component of the URI. The syntax of the DN prefix is modified to match the syntax of the authority component.</w:t>
      </w:r>
    </w:p>
    <w:p w14:paraId="0D8C5956" w14:textId="77777777" w:rsidR="00A80201" w:rsidRDefault="00A80201" w:rsidP="00A80201">
      <w:pPr>
        <w:pStyle w:val="B1"/>
      </w:pPr>
      <w:r>
        <w:t>-</w:t>
      </w:r>
      <w:r>
        <w:tab/>
        <w:t>The LDN is mapped semantically to the path component of the URI. The syntax of the LDN is modified to match the syntax of the path component.</w:t>
      </w:r>
    </w:p>
    <w:p w14:paraId="5C4BE75F" w14:textId="77777777" w:rsidR="00A80201" w:rsidRPr="00413E21" w:rsidRDefault="00A80201" w:rsidP="00A80201">
      <w:r>
        <w:t>When mapping a LDN t</w:t>
      </w:r>
      <w:r w:rsidRPr="00413E21">
        <w:t xml:space="preserve">he </w:t>
      </w:r>
      <w:r>
        <w:t>equal sign</w:t>
      </w:r>
      <w:r w:rsidRPr="00413E21">
        <w:t xml:space="preserve"> "</w:t>
      </w:r>
      <w:r>
        <w:t>=</w:t>
      </w:r>
      <w:r w:rsidRPr="00413E21">
        <w:t xml:space="preserve">"shall be used as delineator between the naming attribute name and naming attribute value when constructing </w:t>
      </w:r>
      <w:proofErr w:type="gramStart"/>
      <w:r w:rsidRPr="00413E21">
        <w:t>a</w:t>
      </w:r>
      <w:proofErr w:type="gramEnd"/>
      <w:r w:rsidRPr="00413E21">
        <w:t xml:space="preserve"> RDN. </w:t>
      </w:r>
    </w:p>
    <w:p w14:paraId="66F80B04" w14:textId="77777777" w:rsidR="00A80201" w:rsidRDefault="00A80201" w:rsidP="00A80201">
      <w:pPr>
        <w:pStyle w:val="PL"/>
        <w:rPr>
          <w:sz w:val="18"/>
          <w:szCs w:val="18"/>
        </w:rPr>
      </w:pPr>
      <w:r w:rsidRPr="004E2A95">
        <w:rPr>
          <w:sz w:val="18"/>
          <w:szCs w:val="18"/>
        </w:rPr>
        <w:t>URI-RDN = {namingAttributeName} "=" {namingAttributeValue}</w:t>
      </w:r>
    </w:p>
    <w:p w14:paraId="54CB7AAF" w14:textId="77777777" w:rsidR="00A80201" w:rsidRDefault="00A80201" w:rsidP="00A80201">
      <w:pPr>
        <w:pStyle w:val="PL"/>
      </w:pPr>
    </w:p>
    <w:p w14:paraId="1D2E6A70" w14:textId="77777777" w:rsidR="00A80201" w:rsidRPr="00413E21" w:rsidRDefault="00A80201" w:rsidP="00A80201">
      <w:r w:rsidRPr="00413E21">
        <w:t xml:space="preserve">The </w:t>
      </w:r>
      <w:r>
        <w:t>URI-</w:t>
      </w:r>
      <w:r w:rsidRPr="00413E21">
        <w:t xml:space="preserve">LDN is the concatenation of </w:t>
      </w:r>
      <w:r>
        <w:t>URI-</w:t>
      </w:r>
      <w:r w:rsidRPr="00413E21">
        <w:t xml:space="preserve">RDNs separated by a slash </w:t>
      </w:r>
      <w:r w:rsidRPr="00413E21">
        <w:rPr>
          <w:lang w:eastAsia="de-DE"/>
        </w:rPr>
        <w:t>"</w:t>
      </w:r>
      <w:r w:rsidRPr="00413E21">
        <w:t>/</w:t>
      </w:r>
      <w:r w:rsidRPr="00413E21">
        <w:rPr>
          <w:lang w:eastAsia="de-DE"/>
        </w:rPr>
        <w:t>".</w:t>
      </w:r>
    </w:p>
    <w:p w14:paraId="18B5FC84" w14:textId="77777777" w:rsidR="00A80201" w:rsidRDefault="00A80201" w:rsidP="00A80201">
      <w:pPr>
        <w:pStyle w:val="PL"/>
        <w:rPr>
          <w:lang w:eastAsia="de-DE"/>
        </w:rPr>
      </w:pPr>
      <w:r w:rsidRPr="004E2A95">
        <w:rPr>
          <w:sz w:val="18"/>
          <w:szCs w:val="18"/>
        </w:rPr>
        <w:t>URI-LDN = *( "/" RDN )</w:t>
      </w:r>
    </w:p>
    <w:p w14:paraId="18A525C7" w14:textId="77777777" w:rsidR="00A80201" w:rsidRPr="00413E21" w:rsidRDefault="00A80201" w:rsidP="00A80201">
      <w:pPr>
        <w:pStyle w:val="PL"/>
        <w:rPr>
          <w:lang w:eastAsia="de-DE"/>
        </w:rPr>
      </w:pPr>
    </w:p>
    <w:p w14:paraId="12A70442" w14:textId="77777777" w:rsidR="00A80201" w:rsidRDefault="00A80201" w:rsidP="00A80201">
      <w:r>
        <w:t>For example, the LDN</w:t>
      </w:r>
    </w:p>
    <w:p w14:paraId="2C5B1DF6" w14:textId="77777777" w:rsidR="00A80201" w:rsidRDefault="00A80201" w:rsidP="00A80201">
      <w:pPr>
        <w:pStyle w:val="PL"/>
      </w:pPr>
      <w:r w:rsidRPr="004E2A95">
        <w:rPr>
          <w:sz w:val="18"/>
          <w:szCs w:val="18"/>
        </w:rPr>
        <w:t>LDN = "SubNetwork=south,ManagedElement=a,ENBFunction=1,Cell=1"</w:t>
      </w:r>
    </w:p>
    <w:p w14:paraId="3E9932DF" w14:textId="77777777" w:rsidR="00A80201" w:rsidRDefault="00A80201" w:rsidP="00A80201">
      <w:r>
        <w:t>maps to</w:t>
      </w:r>
    </w:p>
    <w:p w14:paraId="164159F3" w14:textId="77777777" w:rsidR="00A80201" w:rsidRDefault="00A80201" w:rsidP="00A80201">
      <w:pPr>
        <w:pStyle w:val="PL"/>
        <w:rPr>
          <w:sz w:val="18"/>
          <w:szCs w:val="18"/>
        </w:rPr>
      </w:pPr>
      <w:r w:rsidRPr="004E2A95">
        <w:rPr>
          <w:sz w:val="18"/>
          <w:szCs w:val="18"/>
        </w:rPr>
        <w:t>URI-LDN = "/SubNetwork=south/ManagedElement=a/ENBFunction=1/Cell=1"</w:t>
      </w:r>
    </w:p>
    <w:p w14:paraId="642476F2" w14:textId="77777777" w:rsidR="00A80201" w:rsidRDefault="00A80201" w:rsidP="00A80201">
      <w:pPr>
        <w:pStyle w:val="PL"/>
      </w:pPr>
    </w:p>
    <w:p w14:paraId="65F4208A" w14:textId="77777777" w:rsidR="00A80201" w:rsidRDefault="00A80201" w:rsidP="00A80201">
      <w:r>
        <w:t>and the LDN</w:t>
      </w:r>
    </w:p>
    <w:p w14:paraId="61914D49" w14:textId="77777777" w:rsidR="00A80201" w:rsidRDefault="00A80201" w:rsidP="00A80201">
      <w:pPr>
        <w:pStyle w:val="PL"/>
      </w:pPr>
      <w:r w:rsidRPr="004E2A95">
        <w:rPr>
          <w:sz w:val="18"/>
          <w:szCs w:val="18"/>
        </w:rPr>
        <w:t>LDN = "ManagedElement=a,ENBFunction=1,Cell=1"</w:t>
      </w:r>
    </w:p>
    <w:p w14:paraId="1E4ECCBA" w14:textId="77777777" w:rsidR="00A80201" w:rsidRDefault="00A80201" w:rsidP="00A80201">
      <w:r>
        <w:t>to</w:t>
      </w:r>
    </w:p>
    <w:p w14:paraId="5010C1ED" w14:textId="77777777" w:rsidR="00A80201" w:rsidRDefault="00A80201" w:rsidP="00A80201">
      <w:pPr>
        <w:pStyle w:val="PL"/>
      </w:pPr>
      <w:r w:rsidRPr="004E2A95">
        <w:rPr>
          <w:sz w:val="18"/>
          <w:szCs w:val="18"/>
        </w:rPr>
        <w:t>URI-LDN = "/ManagedElement=a/ENBFunction=1/Cell=1"</w:t>
      </w:r>
    </w:p>
    <w:p w14:paraId="2DEC9071" w14:textId="77777777" w:rsidR="00A80201" w:rsidRDefault="00A80201" w:rsidP="00A80201">
      <w:pPr>
        <w:pStyle w:val="PL"/>
      </w:pPr>
    </w:p>
    <w:p w14:paraId="29A42F1C" w14:textId="694EEDCB" w:rsidR="00385062" w:rsidRDefault="00A80201" w:rsidP="00A80201">
      <w:r>
        <w:t xml:space="preserve">When constructing the authority part from the DN prefix, it shall be reformatted according to the name conventions applying to FQDNs. </w:t>
      </w:r>
      <w:ins w:id="11" w:author="Mark Scott" w:date="2023-09-28T15:59:00Z">
        <w:r>
          <w:t xml:space="preserve"> </w:t>
        </w:r>
      </w:ins>
      <w:ins w:id="12" w:author="Mark Scott" w:date="2023-09-29T09:49:00Z">
        <w:r w:rsidR="00385062">
          <w:rPr>
            <w:color w:val="FF0000"/>
            <w:lang w:val="en-US"/>
          </w:rPr>
          <w:t>The case of all MOC/MO names shall be maintained.</w:t>
        </w:r>
        <w:r w:rsidR="00385062">
          <w:t xml:space="preserve">  </w:t>
        </w:r>
        <w:r w:rsidR="00385062">
          <w:rPr>
            <w:color w:val="FF0000"/>
            <w:lang w:val="en-US"/>
          </w:rPr>
          <w:t>Any “.” character forming part of the MOC/MO names shall be percent-encoded to avoid misinterpretation that it is a separator.</w:t>
        </w:r>
      </w:ins>
    </w:p>
    <w:p w14:paraId="676E15BE" w14:textId="340B1EAA" w:rsidR="00A80201" w:rsidRDefault="00A80201" w:rsidP="00A80201">
      <w:ins w:id="13" w:author="Mark Scott" w:date="2023-09-28T15:59:00Z">
        <w:r>
          <w:t xml:space="preserve">The mapping depends on whether the DN includes DC.  </w:t>
        </w:r>
      </w:ins>
      <w:r>
        <w:t>For example, the DN prefix</w:t>
      </w:r>
      <w:ins w:id="14" w:author="Mark Scott" w:date="2023-09-28T15:59:00Z">
        <w:r>
          <w:t xml:space="preserve"> (with DC)</w:t>
        </w:r>
      </w:ins>
    </w:p>
    <w:p w14:paraId="0544F9F0" w14:textId="77777777" w:rsidR="00A80201" w:rsidDel="00820FF4" w:rsidRDefault="00A80201" w:rsidP="00A80201">
      <w:pPr>
        <w:pStyle w:val="PL"/>
        <w:rPr>
          <w:del w:id="15" w:author="Mark Scott" w:date="2023-09-28T15:57:00Z"/>
        </w:rPr>
      </w:pPr>
      <w:r w:rsidRPr="004E2A95">
        <w:rPr>
          <w:sz w:val="18"/>
          <w:szCs w:val="18"/>
        </w:rPr>
        <w:t>DN-prefix = "DC=operatorA.com"</w:t>
      </w:r>
    </w:p>
    <w:p w14:paraId="42350C7B" w14:textId="77777777" w:rsidR="00A80201" w:rsidRDefault="00A80201" w:rsidP="00385062">
      <w:pPr>
        <w:pStyle w:val="PL"/>
      </w:pPr>
    </w:p>
    <w:p w14:paraId="082CAF8A" w14:textId="77777777" w:rsidR="00A80201" w:rsidRDefault="00A80201" w:rsidP="00A80201">
      <w:r>
        <w:t>maps to</w:t>
      </w:r>
    </w:p>
    <w:p w14:paraId="35570757" w14:textId="77777777" w:rsidR="00A80201" w:rsidRDefault="00A80201" w:rsidP="00A80201">
      <w:pPr>
        <w:pStyle w:val="PL"/>
      </w:pPr>
      <w:r w:rsidRPr="004E2A95">
        <w:rPr>
          <w:sz w:val="18"/>
          <w:szCs w:val="18"/>
        </w:rPr>
        <w:t>URI-DN-prefix = "operatorA.com"</w:t>
      </w:r>
    </w:p>
    <w:p w14:paraId="66C17603" w14:textId="77777777" w:rsidR="00A80201" w:rsidRDefault="00A80201" w:rsidP="00A80201">
      <w:pPr>
        <w:pStyle w:val="PL"/>
      </w:pPr>
    </w:p>
    <w:p w14:paraId="26D93007" w14:textId="77777777" w:rsidR="00A80201" w:rsidRDefault="00A80201" w:rsidP="00A80201">
      <w:r>
        <w:t>and the DN prefix</w:t>
      </w:r>
    </w:p>
    <w:p w14:paraId="75143556" w14:textId="77777777" w:rsidR="00A80201" w:rsidRDefault="00A80201" w:rsidP="00A80201">
      <w:pPr>
        <w:pStyle w:val="PL"/>
      </w:pPr>
      <w:r w:rsidRPr="004E2A95">
        <w:rPr>
          <w:sz w:val="18"/>
          <w:szCs w:val="18"/>
        </w:rPr>
        <w:t>DN-prefix = "DC=operatorA.com,SubNetwork=south"</w:t>
      </w:r>
    </w:p>
    <w:p w14:paraId="234F184F" w14:textId="77777777" w:rsidR="00A80201" w:rsidRDefault="00A80201" w:rsidP="00A80201">
      <w:pPr>
        <w:pStyle w:val="PL"/>
      </w:pPr>
    </w:p>
    <w:p w14:paraId="2C64501D" w14:textId="77777777" w:rsidR="00A80201" w:rsidRDefault="00A80201" w:rsidP="00A80201">
      <w:r>
        <w:t>to</w:t>
      </w:r>
    </w:p>
    <w:p w14:paraId="1F6231F8" w14:textId="77777777" w:rsidR="00A80201" w:rsidRDefault="00A80201" w:rsidP="00A80201">
      <w:pPr>
        <w:pStyle w:val="PL"/>
        <w:rPr>
          <w:ins w:id="16" w:author="Mark Scott" w:date="2023-09-28T15:58:00Z"/>
          <w:sz w:val="18"/>
          <w:szCs w:val="18"/>
        </w:rPr>
      </w:pPr>
      <w:r w:rsidRPr="004E2A95">
        <w:rPr>
          <w:sz w:val="18"/>
          <w:szCs w:val="18"/>
        </w:rPr>
        <w:t>URI-DN-prefix = "south.</w:t>
      </w:r>
      <w:r w:rsidRPr="008460AD">
        <w:rPr>
          <w:sz w:val="18"/>
          <w:szCs w:val="18"/>
        </w:rPr>
        <w:t>s</w:t>
      </w:r>
      <w:r w:rsidRPr="004E2A95">
        <w:rPr>
          <w:sz w:val="18"/>
          <w:szCs w:val="18"/>
        </w:rPr>
        <w:t>ubNetwork.operatorA.com"</w:t>
      </w:r>
      <w:ins w:id="17" w:author="Mark Scott" w:date="2023-09-28T16:10:00Z">
        <w:r>
          <w:rPr>
            <w:sz w:val="18"/>
            <w:szCs w:val="18"/>
          </w:rPr>
          <w:t>,</w:t>
        </w:r>
      </w:ins>
    </w:p>
    <w:p w14:paraId="1523AADF" w14:textId="77777777" w:rsidR="00A80201" w:rsidRDefault="00A80201" w:rsidP="00A80201">
      <w:pPr>
        <w:pStyle w:val="PL"/>
        <w:rPr>
          <w:ins w:id="18" w:author="Mark Scott" w:date="2023-09-28T15:58:00Z"/>
          <w:sz w:val="18"/>
          <w:szCs w:val="18"/>
        </w:rPr>
      </w:pPr>
    </w:p>
    <w:p w14:paraId="145EF432" w14:textId="77777777" w:rsidR="00A80201" w:rsidRDefault="00A80201" w:rsidP="00A80201">
      <w:pPr>
        <w:rPr>
          <w:ins w:id="19" w:author="Mark Scott" w:date="2023-09-28T15:58:00Z"/>
        </w:rPr>
      </w:pPr>
      <w:ins w:id="20" w:author="Mark Scott" w:date="2023-09-28T16:10:00Z">
        <w:r>
          <w:t xml:space="preserve">while </w:t>
        </w:r>
      </w:ins>
      <w:ins w:id="21" w:author="Mark Scott" w:date="2023-09-28T15:58:00Z">
        <w:r>
          <w:t>the DN prefix</w:t>
        </w:r>
      </w:ins>
      <w:ins w:id="22" w:author="Mark Scott" w:date="2023-09-28T15:59:00Z">
        <w:r>
          <w:t xml:space="preserve"> (without DC) </w:t>
        </w:r>
      </w:ins>
    </w:p>
    <w:p w14:paraId="19CAEB12" w14:textId="77777777" w:rsidR="00A80201" w:rsidRDefault="00A80201" w:rsidP="00A80201">
      <w:pPr>
        <w:pStyle w:val="PL"/>
        <w:rPr>
          <w:ins w:id="23" w:author="Mark Scott" w:date="2023-09-28T15:58:00Z"/>
        </w:rPr>
      </w:pPr>
      <w:ins w:id="24" w:author="Mark Scott" w:date="2023-09-28T15:58:00Z">
        <w:r w:rsidRPr="004E2A95">
          <w:rPr>
            <w:sz w:val="18"/>
            <w:szCs w:val="18"/>
          </w:rPr>
          <w:t>DN-prefix = "</w:t>
        </w:r>
      </w:ins>
      <w:ins w:id="25" w:author="Mark Scott" w:date="2023-09-28T16:04:00Z">
        <w:r>
          <w:rPr>
            <w:lang w:val="en-IE"/>
          </w:rPr>
          <w:t>SubNetwork=south”</w:t>
        </w:r>
      </w:ins>
    </w:p>
    <w:p w14:paraId="18A8E144" w14:textId="77777777" w:rsidR="00A80201" w:rsidRDefault="00A80201" w:rsidP="00A80201">
      <w:pPr>
        <w:rPr>
          <w:ins w:id="26" w:author="Mark Scott" w:date="2023-09-28T15:58:00Z"/>
        </w:rPr>
      </w:pPr>
      <w:ins w:id="27" w:author="Mark Scott" w:date="2023-09-28T16:08:00Z">
        <w:r>
          <w:br/>
        </w:r>
      </w:ins>
      <w:ins w:id="28" w:author="Mark Scott" w:date="2023-09-28T15:58:00Z">
        <w:r>
          <w:t>maps to</w:t>
        </w:r>
      </w:ins>
    </w:p>
    <w:p w14:paraId="21D6AB5F" w14:textId="2C11CAC2" w:rsidR="00A80201" w:rsidRDefault="00A80201" w:rsidP="00A80201">
      <w:pPr>
        <w:pStyle w:val="PL"/>
        <w:rPr>
          <w:ins w:id="29" w:author="Mark Scott" w:date="2023-09-28T15:58:00Z"/>
        </w:rPr>
      </w:pPr>
      <w:ins w:id="30" w:author="Mark Scott" w:date="2023-09-28T15:58:00Z">
        <w:r w:rsidRPr="004E2A95">
          <w:rPr>
            <w:sz w:val="18"/>
            <w:szCs w:val="18"/>
          </w:rPr>
          <w:t>URI-DN-prefix = "</w:t>
        </w:r>
      </w:ins>
      <w:ins w:id="31" w:author="Mark Scott" w:date="2023-09-28T16:09:00Z">
        <w:r>
          <w:rPr>
            <w:sz w:val="18"/>
            <w:szCs w:val="18"/>
          </w:rPr>
          <w:t>south.</w:t>
        </w:r>
      </w:ins>
      <w:ins w:id="32" w:author="Mark Scott" w:date="2023-09-29T09:49:00Z">
        <w:r w:rsidR="00385062">
          <w:rPr>
            <w:sz w:val="18"/>
            <w:szCs w:val="18"/>
          </w:rPr>
          <w:t>S</w:t>
        </w:r>
      </w:ins>
      <w:ins w:id="33" w:author="Mark Scott" w:date="2023-09-28T16:09:00Z">
        <w:r>
          <w:rPr>
            <w:sz w:val="18"/>
            <w:szCs w:val="18"/>
          </w:rPr>
          <w:t>ubNetwork</w:t>
        </w:r>
      </w:ins>
      <w:ins w:id="34" w:author="Mark Scott" w:date="2023-09-28T15:58:00Z">
        <w:r w:rsidRPr="004E2A95">
          <w:rPr>
            <w:sz w:val="18"/>
            <w:szCs w:val="18"/>
          </w:rPr>
          <w:t>"</w:t>
        </w:r>
      </w:ins>
    </w:p>
    <w:p w14:paraId="437921CB" w14:textId="77777777" w:rsidR="00A80201" w:rsidRDefault="00A80201" w:rsidP="00A80201">
      <w:pPr>
        <w:pStyle w:val="PL"/>
        <w:rPr>
          <w:ins w:id="35" w:author="Mark Scott" w:date="2023-09-28T15:58:00Z"/>
        </w:rPr>
      </w:pPr>
    </w:p>
    <w:p w14:paraId="19125120" w14:textId="77777777" w:rsidR="00A80201" w:rsidRDefault="00A80201" w:rsidP="00A80201">
      <w:pPr>
        <w:rPr>
          <w:ins w:id="36" w:author="Mark Scott" w:date="2023-09-28T15:58:00Z"/>
        </w:rPr>
      </w:pPr>
      <w:ins w:id="37" w:author="Mark Scott" w:date="2023-09-28T15:58:00Z">
        <w:r>
          <w:t>and the DN prefix</w:t>
        </w:r>
      </w:ins>
    </w:p>
    <w:p w14:paraId="6EBEED13" w14:textId="77777777" w:rsidR="00A80201" w:rsidRDefault="00A80201" w:rsidP="00A80201">
      <w:pPr>
        <w:pStyle w:val="PL"/>
        <w:rPr>
          <w:ins w:id="38" w:author="Mark Scott" w:date="2023-09-28T15:58:00Z"/>
        </w:rPr>
      </w:pPr>
      <w:ins w:id="39" w:author="Mark Scott" w:date="2023-09-28T16:09:00Z">
        <w:r w:rsidRPr="004E2A95">
          <w:rPr>
            <w:sz w:val="18"/>
            <w:szCs w:val="18"/>
          </w:rPr>
          <w:lastRenderedPageBreak/>
          <w:t>DN-prefix = "</w:t>
        </w:r>
        <w:r>
          <w:rPr>
            <w:lang w:val="en-IE"/>
          </w:rPr>
          <w:t>SubNetwork=south,MeContext=cnf123”</w:t>
        </w:r>
      </w:ins>
    </w:p>
    <w:p w14:paraId="2D99D170" w14:textId="77777777" w:rsidR="00A80201" w:rsidRDefault="00A80201" w:rsidP="00A80201">
      <w:pPr>
        <w:pStyle w:val="PL"/>
        <w:rPr>
          <w:ins w:id="40" w:author="Mark Scott" w:date="2023-09-28T15:58:00Z"/>
        </w:rPr>
      </w:pPr>
    </w:p>
    <w:p w14:paraId="01047FF2" w14:textId="77777777" w:rsidR="00A80201" w:rsidRDefault="00A80201" w:rsidP="00A80201">
      <w:pPr>
        <w:rPr>
          <w:ins w:id="41" w:author="Mark Scott" w:date="2023-09-28T15:58:00Z"/>
        </w:rPr>
      </w:pPr>
      <w:ins w:id="42" w:author="Mark Scott" w:date="2023-09-28T15:58:00Z">
        <w:r>
          <w:t>to</w:t>
        </w:r>
      </w:ins>
    </w:p>
    <w:p w14:paraId="24AD1A9E" w14:textId="77777777" w:rsidR="00A80201" w:rsidRDefault="00A80201" w:rsidP="00A80201">
      <w:pPr>
        <w:pStyle w:val="PL"/>
      </w:pPr>
      <w:ins w:id="43" w:author="Mark Scott" w:date="2023-09-28T15:58:00Z">
        <w:r w:rsidRPr="004E2A95">
          <w:rPr>
            <w:sz w:val="18"/>
            <w:szCs w:val="18"/>
          </w:rPr>
          <w:t>URI-DN-prefix = "</w:t>
        </w:r>
      </w:ins>
      <w:ins w:id="44" w:author="Mark Scott" w:date="2023-09-28T16:11:00Z">
        <w:r>
          <w:rPr>
            <w:sz w:val="18"/>
            <w:szCs w:val="18"/>
          </w:rPr>
          <w:t>cnf123.meContext.south.subNetwork</w:t>
        </w:r>
      </w:ins>
      <w:ins w:id="45" w:author="Mark Scott" w:date="2023-09-28T15:58:00Z">
        <w:r w:rsidRPr="004E2A95">
          <w:rPr>
            <w:sz w:val="18"/>
            <w:szCs w:val="18"/>
          </w:rPr>
          <w:t>"</w:t>
        </w:r>
        <w:r>
          <w:rPr>
            <w:sz w:val="18"/>
            <w:szCs w:val="18"/>
          </w:rPr>
          <w:t>.</w:t>
        </w:r>
      </w:ins>
    </w:p>
    <w:p w14:paraId="1FE2DF9E" w14:textId="77777777" w:rsidR="00A80201" w:rsidRDefault="00A80201" w:rsidP="00A80201"/>
    <w:p w14:paraId="5DA96290" w14:textId="77777777" w:rsidR="00A80201" w:rsidRDefault="00A80201" w:rsidP="00A80201">
      <w:r>
        <w:t xml:space="preserve">The complete URIs for the examples </w:t>
      </w:r>
      <w:proofErr w:type="gramStart"/>
      <w:r>
        <w:t>are</w:t>
      </w:r>
      <w:proofErr w:type="gramEnd"/>
    </w:p>
    <w:p w14:paraId="46370C4F" w14:textId="77777777" w:rsidR="00A80201" w:rsidRPr="004E2A95" w:rsidRDefault="00A80201" w:rsidP="00A80201">
      <w:pPr>
        <w:pStyle w:val="PL"/>
        <w:rPr>
          <w:sz w:val="18"/>
          <w:szCs w:val="18"/>
        </w:rPr>
      </w:pPr>
      <w:r w:rsidRPr="004E2A95">
        <w:rPr>
          <w:sz w:val="18"/>
          <w:szCs w:val="18"/>
        </w:rPr>
        <w:t>http://operatorA.com/SubNetwork=south/ManagedElement=a/ENBFunction=1/Cell=1</w:t>
      </w:r>
    </w:p>
    <w:p w14:paraId="48E01AB3" w14:textId="77777777" w:rsidR="00A80201" w:rsidRDefault="002D7F79" w:rsidP="00A80201">
      <w:pPr>
        <w:pStyle w:val="PL"/>
        <w:rPr>
          <w:ins w:id="46" w:author="Mark Scott" w:date="2023-09-28T16:04:00Z"/>
          <w:sz w:val="18"/>
          <w:szCs w:val="18"/>
        </w:rPr>
      </w:pPr>
      <w:hyperlink w:history="1"/>
      <w:r w:rsidR="00A80201" w:rsidRPr="004E2A95">
        <w:rPr>
          <w:sz w:val="18"/>
          <w:szCs w:val="18"/>
        </w:rPr>
        <w:t>http://</w:t>
      </w:r>
      <w:r w:rsidR="00A80201">
        <w:rPr>
          <w:sz w:val="18"/>
          <w:szCs w:val="18"/>
        </w:rPr>
        <w:t>s</w:t>
      </w:r>
      <w:r w:rsidR="00A80201" w:rsidRPr="004E2A95">
        <w:rPr>
          <w:sz w:val="18"/>
          <w:szCs w:val="18"/>
        </w:rPr>
        <w:t>outh.subNetwork.operatorA.com/ManagedElement=a/ENBFunction=1/cell=1</w:t>
      </w:r>
    </w:p>
    <w:p w14:paraId="586D235C" w14:textId="71D992DF" w:rsidR="00A80201" w:rsidRDefault="00A80201" w:rsidP="00A80201">
      <w:pPr>
        <w:pStyle w:val="PL"/>
        <w:rPr>
          <w:ins w:id="47" w:author="Mark Scott" w:date="2023-09-28T16:11:00Z"/>
          <w:sz w:val="18"/>
          <w:szCs w:val="18"/>
        </w:rPr>
      </w:pPr>
      <w:ins w:id="48" w:author="Mark Scott" w:date="2023-09-28T16:11:00Z">
        <w:r w:rsidRPr="004E2A95">
          <w:rPr>
            <w:sz w:val="18"/>
            <w:szCs w:val="18"/>
          </w:rPr>
          <w:t>http://</w:t>
        </w:r>
        <w:r>
          <w:rPr>
            <w:lang w:val="en-IE"/>
          </w:rPr>
          <w:t>south</w:t>
        </w:r>
      </w:ins>
      <w:ins w:id="49" w:author="Mark Scott" w:date="2023-09-28T16:15:00Z">
        <w:r>
          <w:rPr>
            <w:lang w:val="en-IE"/>
          </w:rPr>
          <w:t>.</w:t>
        </w:r>
      </w:ins>
      <w:ins w:id="50" w:author="Mark Scott" w:date="2023-09-29T09:49:00Z">
        <w:r w:rsidR="00385062">
          <w:rPr>
            <w:lang w:val="en-IE"/>
          </w:rPr>
          <w:t>S</w:t>
        </w:r>
      </w:ins>
      <w:ins w:id="51" w:author="Mark Scott" w:date="2023-09-28T16:15:00Z">
        <w:r>
          <w:rPr>
            <w:lang w:val="en-IE"/>
          </w:rPr>
          <w:t>ubNetwork</w:t>
        </w:r>
      </w:ins>
      <w:ins w:id="52" w:author="Mark Scott" w:date="2023-09-28T16:11:00Z">
        <w:r>
          <w:rPr>
            <w:sz w:val="18"/>
            <w:szCs w:val="18"/>
          </w:rPr>
          <w:t>/</w:t>
        </w:r>
        <w:r w:rsidRPr="004E2A95">
          <w:rPr>
            <w:sz w:val="18"/>
            <w:szCs w:val="18"/>
          </w:rPr>
          <w:t>ManagedElement=a/ENBFunction=1/cell=1</w:t>
        </w:r>
      </w:ins>
    </w:p>
    <w:p w14:paraId="6DF2748F" w14:textId="76D48074" w:rsidR="00A80201" w:rsidRDefault="00A80201" w:rsidP="00A80201">
      <w:pPr>
        <w:pStyle w:val="PL"/>
      </w:pPr>
      <w:ins w:id="53" w:author="Mark Scott" w:date="2023-09-28T16:04:00Z">
        <w:r w:rsidRPr="004E2A95">
          <w:rPr>
            <w:sz w:val="18"/>
            <w:szCs w:val="18"/>
          </w:rPr>
          <w:t>http://</w:t>
        </w:r>
        <w:r>
          <w:rPr>
            <w:lang w:val="en-IE"/>
          </w:rPr>
          <w:t>cnf123.</w:t>
        </w:r>
      </w:ins>
      <w:ins w:id="54" w:author="Mark Scott" w:date="2023-09-28T16:05:00Z">
        <w:r>
          <w:rPr>
            <w:lang w:val="en-IE"/>
          </w:rPr>
          <w:t>m</w:t>
        </w:r>
      </w:ins>
      <w:ins w:id="55" w:author="Mark Scott" w:date="2023-09-28T16:04:00Z">
        <w:r>
          <w:rPr>
            <w:lang w:val="en-IE"/>
          </w:rPr>
          <w:t>eContext.south.</w:t>
        </w:r>
      </w:ins>
      <w:ins w:id="56" w:author="Mark Scott" w:date="2023-09-29T09:49:00Z">
        <w:r w:rsidR="00385062">
          <w:rPr>
            <w:lang w:val="en-IE"/>
          </w:rPr>
          <w:t>S</w:t>
        </w:r>
      </w:ins>
      <w:ins w:id="57" w:author="Mark Scott" w:date="2023-09-28T16:04:00Z">
        <w:r>
          <w:rPr>
            <w:lang w:val="en-IE"/>
          </w:rPr>
          <w:t>ubNetwork</w:t>
        </w:r>
        <w:r>
          <w:rPr>
            <w:sz w:val="18"/>
            <w:szCs w:val="18"/>
          </w:rPr>
          <w:t>/</w:t>
        </w:r>
        <w:r w:rsidRPr="004E2A95">
          <w:rPr>
            <w:sz w:val="18"/>
            <w:szCs w:val="18"/>
          </w:rPr>
          <w:t>ManagedElement=a/ENBFunction=1/cell=1</w:t>
        </w:r>
      </w:ins>
    </w:p>
    <w:p w14:paraId="096E809F" w14:textId="77777777" w:rsidR="00A80201" w:rsidRDefault="00A80201" w:rsidP="00A80201">
      <w:pPr>
        <w:pStyle w:val="PL"/>
      </w:pPr>
    </w:p>
    <w:p w14:paraId="6F49122D" w14:textId="77777777" w:rsidR="00A80201" w:rsidRDefault="00A80201" w:rsidP="00A80201">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614B2DF3" w14:textId="77777777" w:rsidR="00A80201" w:rsidRDefault="00A80201" w:rsidP="00A80201">
      <w:r>
        <w:rPr>
          <w:noProof/>
          <w:lang w:val="en-US"/>
        </w:rPr>
        <w:t>Using the mapping rule, a DN is mapped predictably into the URI authority component and path component.</w:t>
      </w:r>
    </w:p>
    <w:p w14:paraId="1C2EA8CF" w14:textId="77777777" w:rsidR="00A80201" w:rsidRDefault="00A80201" w:rsidP="00A80201">
      <w:pPr>
        <w:pStyle w:val="PL"/>
      </w:pPr>
    </w:p>
    <w:p w14:paraId="450EC565" w14:textId="77777777" w:rsidR="00A80201" w:rsidRDefault="00A80201" w:rsidP="00A80201">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62B7965F" w14:textId="77777777" w:rsidR="00A80201" w:rsidRDefault="00A80201" w:rsidP="00A80201">
      <w:pPr>
        <w:rPr>
          <w:noProof/>
        </w:rPr>
      </w:pPr>
      <w:r>
        <w:rPr>
          <w:noProof/>
        </w:rPr>
        <w:t>When no registered name can be used, the IP address shall be specified directly in the host component, for example</w:t>
      </w:r>
      <w:r w:rsidRPr="00260F98">
        <w:rPr>
          <w:noProof/>
        </w:rPr>
        <w:t>:</w:t>
      </w:r>
    </w:p>
    <w:p w14:paraId="38109CD2" w14:textId="77777777" w:rsidR="00A80201" w:rsidRPr="00951B64" w:rsidRDefault="00A80201" w:rsidP="00A80201">
      <w:pPr>
        <w:pStyle w:val="PL"/>
        <w:spacing w:after="180"/>
        <w:rPr>
          <w:sz w:val="20"/>
        </w:rPr>
      </w:pPr>
      <w:r w:rsidRPr="00951B64">
        <w:rPr>
          <w:sz w:val="20"/>
        </w:rPr>
        <w:t>http://168.212.226.204/SubNetwork=south/.../Cell=1</w:t>
      </w:r>
    </w:p>
    <w:p w14:paraId="705CE3C0" w14:textId="77777777" w:rsidR="00A80201" w:rsidDel="00A136C9" w:rsidRDefault="00A80201" w:rsidP="00A80201">
      <w:pPr>
        <w:rPr>
          <w:del w:id="58" w:author="Mark Scott" w:date="2023-09-29T15:01:00Z"/>
          <w:noProof/>
        </w:rPr>
      </w:pPr>
      <w:r>
        <w:rPr>
          <w:noProof/>
        </w:rPr>
        <w:t xml:space="preserve">This might be required in multiple situations. For example, when a DN prefix is used but the corresponding URI-DN-prefix cannot be resolved, the MnS </w:t>
      </w:r>
      <w:r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Pr="00260F98">
        <w:rPr>
          <w:noProof/>
        </w:rPr>
        <w:t>C</w:t>
      </w:r>
      <w:r>
        <w:rPr>
          <w:noProof/>
        </w:rPr>
        <w:t xml:space="preserve">onsumers. The MnS Producer has no other </w:t>
      </w:r>
      <w:r w:rsidRPr="00260F98">
        <w:rPr>
          <w:noProof/>
        </w:rPr>
        <w:t xml:space="preserve">option </w:t>
      </w:r>
      <w:r>
        <w:rPr>
          <w:noProof/>
        </w:rPr>
        <w:t>than to put its own IP address into the host component of the URI identifying the resource where the event occurred.</w:t>
      </w:r>
    </w:p>
    <w:p w14:paraId="17C1363B" w14:textId="77777777" w:rsidR="00595940" w:rsidRDefault="00595940" w:rsidP="00595940">
      <w:pPr>
        <w:rPr>
          <w:noProof/>
        </w:rPr>
        <w:sectPr w:rsidR="00595940">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D86B" w14:textId="77777777" w:rsidR="00A80201" w:rsidRDefault="00A8020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58F9155" w:rsidR="00595940" w:rsidRDefault="00595940">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57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C3A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8D1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7F79"/>
    <w:rsid w:val="002E472E"/>
    <w:rsid w:val="00305409"/>
    <w:rsid w:val="003609EF"/>
    <w:rsid w:val="0036231A"/>
    <w:rsid w:val="00374DD4"/>
    <w:rsid w:val="003817EC"/>
    <w:rsid w:val="00385062"/>
    <w:rsid w:val="003E1A36"/>
    <w:rsid w:val="00410371"/>
    <w:rsid w:val="004242F1"/>
    <w:rsid w:val="004B75B7"/>
    <w:rsid w:val="004D5FC0"/>
    <w:rsid w:val="0051580D"/>
    <w:rsid w:val="00547111"/>
    <w:rsid w:val="00592D74"/>
    <w:rsid w:val="00595940"/>
    <w:rsid w:val="005E2C44"/>
    <w:rsid w:val="00621188"/>
    <w:rsid w:val="006257ED"/>
    <w:rsid w:val="00665C47"/>
    <w:rsid w:val="00695808"/>
    <w:rsid w:val="006B46FB"/>
    <w:rsid w:val="006E21FB"/>
    <w:rsid w:val="006F1A99"/>
    <w:rsid w:val="007176FF"/>
    <w:rsid w:val="007772A2"/>
    <w:rsid w:val="00792342"/>
    <w:rsid w:val="007977A8"/>
    <w:rsid w:val="007B512A"/>
    <w:rsid w:val="007C2097"/>
    <w:rsid w:val="007D6A07"/>
    <w:rsid w:val="007F7259"/>
    <w:rsid w:val="008040A8"/>
    <w:rsid w:val="008279FA"/>
    <w:rsid w:val="008626E7"/>
    <w:rsid w:val="00870EE7"/>
    <w:rsid w:val="008863B9"/>
    <w:rsid w:val="00894052"/>
    <w:rsid w:val="008A45A6"/>
    <w:rsid w:val="008F3789"/>
    <w:rsid w:val="008F686C"/>
    <w:rsid w:val="009148DE"/>
    <w:rsid w:val="00941E30"/>
    <w:rsid w:val="009777D9"/>
    <w:rsid w:val="0098249C"/>
    <w:rsid w:val="00991B88"/>
    <w:rsid w:val="009A5753"/>
    <w:rsid w:val="009A579D"/>
    <w:rsid w:val="009E3297"/>
    <w:rsid w:val="009F734F"/>
    <w:rsid w:val="00A136C9"/>
    <w:rsid w:val="00A246B6"/>
    <w:rsid w:val="00A47E70"/>
    <w:rsid w:val="00A50CF0"/>
    <w:rsid w:val="00A7671C"/>
    <w:rsid w:val="00A8020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67E0"/>
    <w:rsid w:val="00D03F9A"/>
    <w:rsid w:val="00D06D51"/>
    <w:rsid w:val="00D24991"/>
    <w:rsid w:val="00D31426"/>
    <w:rsid w:val="00D50255"/>
    <w:rsid w:val="00D66520"/>
    <w:rsid w:val="00DE34CF"/>
    <w:rsid w:val="00E13F3D"/>
    <w:rsid w:val="00E34898"/>
    <w:rsid w:val="00EB09B7"/>
    <w:rsid w:val="00EE7D7C"/>
    <w:rsid w:val="00F01E3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17EC"/>
    <w:rPr>
      <w:rFonts w:ascii="Times New Roman" w:hAnsi="Times New Roman"/>
      <w:lang w:val="en-GB" w:eastAsia="en-US"/>
    </w:rPr>
  </w:style>
  <w:style w:type="character" w:customStyle="1" w:styleId="PLChar">
    <w:name w:val="PL Char"/>
    <w:link w:val="PL"/>
    <w:qFormat/>
    <w:rsid w:val="00595940"/>
    <w:rPr>
      <w:rFonts w:ascii="Courier New" w:hAnsi="Courier New"/>
      <w:noProof/>
      <w:sz w:val="16"/>
      <w:lang w:val="en-GB" w:eastAsia="en-US"/>
    </w:rPr>
  </w:style>
  <w:style w:type="character" w:customStyle="1" w:styleId="B1Char">
    <w:name w:val="B1 Char"/>
    <w:link w:val="B1"/>
    <w:rsid w:val="005959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759</Words>
  <Characters>5561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20</cp:revision>
  <cp:lastPrinted>1900-01-01T05:00:00Z</cp:lastPrinted>
  <dcterms:created xsi:type="dcterms:W3CDTF">2020-02-03T08:32:00Z</dcterms:created>
  <dcterms:modified xsi:type="dcterms:W3CDTF">2023-09-29T19:02:00Z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S5-236526</vt:lpwstr>
  </property>
  <property fmtid="{D5CDD505-2E9C-101B-9397-08002B2CF9AE}" pid="10" name="Spec#">
    <vt:lpwstr>32.156</vt:lpwstr>
  </property>
  <property fmtid="{D5CDD505-2E9C-101B-9397-08002B2CF9AE}" pid="11" name="Cr#">
    <vt:lpwstr>0080</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Rel-17 32.158 Clarify mapping of DNs to URIs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 REST_SS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Rel-17</vt:lpwstr>
  </property>
</Properties>
</file>